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375CE693"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521CFC">
        <w:rPr>
          <w:b/>
          <w:noProof/>
          <w:sz w:val="24"/>
        </w:rPr>
        <w:t>793</w:t>
      </w:r>
      <w:r>
        <w:rPr>
          <w:b/>
          <w:noProof/>
          <w:sz w:val="24"/>
        </w:rPr>
        <w:fldChar w:fldCharType="begin"/>
      </w:r>
      <w:r>
        <w:rPr>
          <w:b/>
          <w:noProof/>
          <w:sz w:val="24"/>
        </w:rPr>
        <w:instrText xml:space="preserve"> DOCPROPERTY  Tdoc#  \* MERGEFORMAT </w:instrText>
      </w:r>
      <w:r>
        <w:rPr>
          <w:b/>
          <w:noProof/>
          <w:sz w:val="24"/>
        </w:rPr>
        <w:fldChar w:fldCharType="end"/>
      </w:r>
    </w:p>
    <w:p w14:paraId="4932CE72" w14:textId="1F9EA966"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521CFC" w:rsidRPr="00521CFC">
        <w:rPr>
          <w:bCs/>
          <w:noProof/>
        </w:rPr>
        <w:t>3408</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CD98A1B"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23788">
        <w:rPr>
          <w:rFonts w:ascii="Arial" w:hAnsi="Arial" w:cs="Arial"/>
          <w:b/>
          <w:bCs/>
          <w:lang w:val="en-US"/>
        </w:rPr>
        <w:t xml:space="preserve">Support redirection </w:t>
      </w:r>
      <w:r w:rsidR="00EF3DA2">
        <w:rPr>
          <w:rFonts w:ascii="Arial" w:hAnsi="Arial" w:cs="Arial"/>
          <w:b/>
          <w:bCs/>
          <w:lang w:val="en-US"/>
        </w:rPr>
        <w:t xml:space="preserve">in </w:t>
      </w:r>
      <w:bookmarkStart w:id="2" w:name="_Hlk101965270"/>
      <w:r w:rsidR="00EF3DA2">
        <w:rPr>
          <w:rFonts w:ascii="Arial" w:hAnsi="Arial" w:cs="Arial"/>
          <w:b/>
          <w:bCs/>
          <w:lang w:val="en-US"/>
        </w:rPr>
        <w:t>Eees_UEIdentifier API</w:t>
      </w:r>
      <w:bookmarkEnd w:id="2"/>
    </w:p>
    <w:p w14:paraId="00E355D6" w14:textId="3428724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29.558 v1.</w:t>
      </w:r>
      <w:r w:rsidR="00EF3DA2">
        <w:rPr>
          <w:rFonts w:ascii="Arial" w:hAnsi="Arial" w:cs="Arial"/>
          <w:b/>
          <w:bCs/>
          <w:lang w:val="en-US"/>
        </w:rPr>
        <w:t>5</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2024FD04"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AE2099">
        <w:rPr>
          <w:rFonts w:ascii="Times New Roman" w:hAnsi="Times New Roman"/>
          <w:lang w:val="en-US"/>
        </w:rPr>
        <w:t xml:space="preserve">to </w:t>
      </w:r>
      <w:r w:rsidR="00AF2526">
        <w:rPr>
          <w:rFonts w:ascii="Times New Roman" w:hAnsi="Times New Roman"/>
          <w:lang w:val="en-US"/>
        </w:rPr>
        <w:t xml:space="preserve">support redirection </w:t>
      </w:r>
      <w:r w:rsidR="00EF3DA2">
        <w:rPr>
          <w:rFonts w:ascii="Times New Roman" w:hAnsi="Times New Roman"/>
          <w:lang w:val="en-US"/>
        </w:rPr>
        <w:t>in Eees_UEIdentifier API.</w:t>
      </w:r>
    </w:p>
    <w:p w14:paraId="55F0C7CA" w14:textId="77777777" w:rsidR="00A60E8E" w:rsidRDefault="00A60E8E" w:rsidP="00A60E8E">
      <w:pPr>
        <w:pStyle w:val="CRCoverPage"/>
        <w:rPr>
          <w:b/>
          <w:lang w:val="en-US"/>
        </w:rPr>
      </w:pPr>
      <w:r>
        <w:rPr>
          <w:b/>
          <w:lang w:val="en-US"/>
        </w:rPr>
        <w:t>2. Reason for Change</w:t>
      </w:r>
    </w:p>
    <w:p w14:paraId="156102D6" w14:textId="3754B62B" w:rsidR="00EF3DA2" w:rsidRPr="00EF3DA2" w:rsidRDefault="00AF2526" w:rsidP="00EF3DA2">
      <w:pPr>
        <w:rPr>
          <w:lang w:val="en-US"/>
        </w:rPr>
      </w:pPr>
      <w:r>
        <w:rPr>
          <w:lang w:val="en-US"/>
        </w:rPr>
        <w:t>Redirection is missing in Eees_UEIdentifier API which has been included in other API in this specification</w:t>
      </w:r>
      <w:r w:rsidR="0000203D">
        <w:rPr>
          <w:lang w:val="en-US"/>
        </w:rPr>
        <w:t>.</w:t>
      </w:r>
    </w:p>
    <w:p w14:paraId="16F1D724" w14:textId="77777777" w:rsidR="00A60E8E" w:rsidRDefault="00A60E8E" w:rsidP="00A60E8E">
      <w:pPr>
        <w:pStyle w:val="CRCoverPage"/>
        <w:rPr>
          <w:b/>
          <w:lang w:val="en-US"/>
        </w:rPr>
      </w:pPr>
      <w:r>
        <w:rPr>
          <w:b/>
          <w:lang w:val="en-US"/>
        </w:rPr>
        <w:t>3. Conclusions</w:t>
      </w:r>
    </w:p>
    <w:p w14:paraId="4B61B8FD" w14:textId="1F8C0C03" w:rsidR="00EF3DA2" w:rsidRDefault="0000203D" w:rsidP="00A60E8E">
      <w:pPr>
        <w:pStyle w:val="CRCoverPage"/>
        <w:rPr>
          <w:rFonts w:ascii="Times New Roman" w:hAnsi="Times New Roman"/>
          <w:lang w:val="en-US"/>
        </w:rPr>
      </w:pPr>
      <w:r>
        <w:rPr>
          <w:rFonts w:ascii="Times New Roman" w:hAnsi="Times New Roman"/>
          <w:lang w:val="en-US"/>
        </w:rPr>
        <w:t xml:space="preserve">To </w:t>
      </w:r>
      <w:r w:rsidR="00AF2526">
        <w:rPr>
          <w:rFonts w:ascii="Times New Roman" w:hAnsi="Times New Roman"/>
          <w:lang w:val="en-US"/>
        </w:rPr>
        <w:t xml:space="preserve">support redirection </w:t>
      </w:r>
      <w:r w:rsidRPr="0000203D">
        <w:rPr>
          <w:rFonts w:ascii="Times New Roman" w:hAnsi="Times New Roman"/>
          <w:lang w:val="en-US"/>
        </w:rPr>
        <w:t>in Eees_UEIdentifier API</w:t>
      </w:r>
      <w:r>
        <w:rPr>
          <w:rFonts w:ascii="Times New Roman" w:hAnsi="Times New Roman"/>
          <w:lang w:val="en-US"/>
        </w:rPr>
        <w:t xml:space="preserve"> according to </w:t>
      </w:r>
      <w:r w:rsidR="00A4126F">
        <w:rPr>
          <w:rFonts w:ascii="Times New Roman" w:hAnsi="Times New Roman"/>
          <w:lang w:val="en-US"/>
        </w:rPr>
        <w:t>above consideration</w:t>
      </w:r>
      <w:r w:rsidR="00EF3DA2" w:rsidRPr="00EF3DA2">
        <w:rPr>
          <w:rFonts w:ascii="Times New Roman" w:hAnsi="Times New Roman"/>
          <w:lang w:val="en-US"/>
        </w:rPr>
        <w:t>.</w:t>
      </w:r>
    </w:p>
    <w:p w14:paraId="18B96212" w14:textId="29876CB2" w:rsidR="00A60E8E" w:rsidRDefault="00A60E8E" w:rsidP="00A60E8E">
      <w:pPr>
        <w:pStyle w:val="CRCoverPage"/>
        <w:rPr>
          <w:b/>
          <w:lang w:val="en-US"/>
        </w:rPr>
      </w:pPr>
      <w:r>
        <w:rPr>
          <w:b/>
          <w:lang w:val="en-US"/>
        </w:rPr>
        <w:t>4. Proposal</w:t>
      </w:r>
    </w:p>
    <w:p w14:paraId="1AF412E6" w14:textId="76B2A504" w:rsidR="00A60E8E" w:rsidRDefault="00A60E8E" w:rsidP="00A60E8E">
      <w:pPr>
        <w:rPr>
          <w:lang w:val="en-US"/>
        </w:rPr>
      </w:pPr>
      <w:r w:rsidRPr="005C5DC4">
        <w:rPr>
          <w:lang w:val="en-US"/>
        </w:rPr>
        <w:t>It is proposed to agree the following changes to 3GPP TS 29.558 v.1.</w:t>
      </w:r>
      <w:r w:rsidR="00EF3DA2">
        <w:rPr>
          <w:lang w:val="en-US"/>
        </w:rPr>
        <w:t>5</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DEF98C3" w14:textId="77777777" w:rsidR="00A4126F" w:rsidRDefault="00A4126F" w:rsidP="00A4126F">
      <w:pPr>
        <w:pStyle w:val="Heading5"/>
      </w:pPr>
      <w:bookmarkStart w:id="3" w:name="_Toc85734095"/>
      <w:bookmarkStart w:id="4" w:name="_Toc89431394"/>
      <w:bookmarkStart w:id="5" w:name="_Toc97042186"/>
      <w:bookmarkStart w:id="6" w:name="_Toc97045330"/>
      <w:bookmarkStart w:id="7" w:name="_Toc97155075"/>
      <w:bookmarkStart w:id="8" w:name="_Toc101521225"/>
      <w:bookmarkEnd w:id="0"/>
      <w:bookmarkEnd w:id="1"/>
      <w:r>
        <w:t>5.4.2.2.2</w:t>
      </w:r>
      <w:r>
        <w:tab/>
        <w:t>EAS obtaining UE identifier from EES using Eees_UEIdentifier_Get operation</w:t>
      </w:r>
    </w:p>
    <w:p w14:paraId="6BC45EAF" w14:textId="77777777" w:rsidR="00A4126F" w:rsidRDefault="00A4126F" w:rsidP="00A4126F">
      <w:r>
        <w:t xml:space="preserve">To obtain </w:t>
      </w:r>
      <w:proofErr w:type="gramStart"/>
      <w:r>
        <w:t>an</w:t>
      </w:r>
      <w:proofErr w:type="gramEnd"/>
      <w:r>
        <w:t xml:space="preserve"> UE's Identifier from the EES, the EAS shall send a HTTP POST message to the EES on the </w:t>
      </w:r>
      <w:r w:rsidRPr="00352F42">
        <w:t>"</w:t>
      </w:r>
      <w:r>
        <w:t>Identifier Information of UEs</w:t>
      </w:r>
      <w:r w:rsidRPr="00352F42">
        <w:t>"</w:t>
      </w:r>
      <w:r>
        <w:t xml:space="preserve"> resource as specified in clause 8.3.2.2.4.2. The request body of the POST message includes the information about the user or UE available with EAS, for which the UE identifier is requested. </w:t>
      </w:r>
    </w:p>
    <w:p w14:paraId="67714480" w14:textId="77777777" w:rsidR="00A4126F" w:rsidRDefault="00A4126F" w:rsidP="00A4126F">
      <w:r>
        <w:t>Upon receiving the HTTP POST message from the EAS, the EES shall:</w:t>
      </w:r>
    </w:p>
    <w:p w14:paraId="7F5DD61C" w14:textId="77777777" w:rsidR="00A4126F" w:rsidRDefault="00A4126F" w:rsidP="00A4126F">
      <w:pPr>
        <w:pStyle w:val="B10"/>
      </w:pPr>
      <w:r>
        <w:t>1.</w:t>
      </w:r>
      <w:r>
        <w:tab/>
        <w:t xml:space="preserve">Process the EAS UE Identifier </w:t>
      </w:r>
      <w:proofErr w:type="gramStart"/>
      <w:r>
        <w:t>request;</w:t>
      </w:r>
      <w:proofErr w:type="gramEnd"/>
    </w:p>
    <w:p w14:paraId="4DEBFACA" w14:textId="77777777" w:rsidR="00A4126F" w:rsidRDefault="00A4126F" w:rsidP="00A4126F">
      <w:pPr>
        <w:pStyle w:val="B10"/>
      </w:pPr>
      <w:r>
        <w:t>2.</w:t>
      </w:r>
      <w:r>
        <w:tab/>
        <w:t>v</w:t>
      </w:r>
      <w:r w:rsidRPr="00393B16">
        <w:t>erify the identity of the E</w:t>
      </w:r>
      <w:r>
        <w:t>AS</w:t>
      </w:r>
      <w:r w:rsidRPr="00393B16">
        <w:t xml:space="preserve"> and check if the EAS is authorized to </w:t>
      </w:r>
      <w:r>
        <w:t xml:space="preserve">obtain the UE </w:t>
      </w:r>
      <w:proofErr w:type="gramStart"/>
      <w:r>
        <w:t>Identifier;</w:t>
      </w:r>
      <w:proofErr w:type="gramEnd"/>
    </w:p>
    <w:p w14:paraId="7100F2B8" w14:textId="77777777" w:rsidR="00A4126F" w:rsidRDefault="00A4126F" w:rsidP="00A4126F">
      <w:pPr>
        <w:pStyle w:val="B10"/>
      </w:pPr>
      <w:r>
        <w:t>3.</w:t>
      </w:r>
      <w:r>
        <w:tab/>
        <w:t xml:space="preserve">if the EAS is authorized to obtain the UE's Identifier information, then the EES </w:t>
      </w:r>
      <w:proofErr w:type="gramStart"/>
      <w:r>
        <w:t>shall;</w:t>
      </w:r>
      <w:proofErr w:type="gramEnd"/>
    </w:p>
    <w:p w14:paraId="4C6C66CB" w14:textId="77777777" w:rsidR="00A4126F" w:rsidRPr="005D0FC3" w:rsidRDefault="00A4126F" w:rsidP="00A4126F">
      <w:pPr>
        <w:pStyle w:val="B2"/>
      </w:pPr>
      <w:r w:rsidRPr="005D0FC3">
        <w:t>a.</w:t>
      </w:r>
      <w:r>
        <w:tab/>
      </w:r>
      <w:proofErr w:type="gramStart"/>
      <w:r>
        <w:t>obtain</w:t>
      </w:r>
      <w:proofErr w:type="gramEnd"/>
      <w:r>
        <w:t xml:space="preserve"> the UE identifier based on the user information received;</w:t>
      </w:r>
    </w:p>
    <w:p w14:paraId="75B04D97" w14:textId="2F25AE35" w:rsidR="00A4126F" w:rsidRDefault="00A4126F" w:rsidP="00A4126F">
      <w:pPr>
        <w:pStyle w:val="B2"/>
        <w:rPr>
          <w:ins w:id="9" w:author="Maria Liang" w:date="2022-04-28T11:25:00Z"/>
        </w:rPr>
      </w:pPr>
      <w:r>
        <w:t>b.</w:t>
      </w:r>
      <w:r>
        <w:tab/>
      </w:r>
      <w:proofErr w:type="gramStart"/>
      <w:r>
        <w:t>return</w:t>
      </w:r>
      <w:proofErr w:type="gramEnd"/>
      <w:r>
        <w:t xml:space="preserve"> the UE identifier to the EAS.</w:t>
      </w:r>
    </w:p>
    <w:p w14:paraId="5398F8ED" w14:textId="03513F77" w:rsidR="00AF2526" w:rsidRDefault="002C2A1F" w:rsidP="002C2A1F">
      <w:ins w:id="10" w:author="Maria Liang" w:date="2022-04-29T14:23:00Z">
        <w:r>
          <w:t>I</w:t>
        </w:r>
      </w:ins>
      <w:ins w:id="11" w:author="Maria Liang" w:date="2022-04-28T11:25:00Z">
        <w:r w:rsidR="00AF2526" w:rsidRPr="00AF2526">
          <w:t xml:space="preserve">f the </w:t>
        </w:r>
      </w:ins>
      <w:ins w:id="12" w:author="Maria Liang" w:date="2022-04-28T11:26:00Z">
        <w:r w:rsidR="00AF2526">
          <w:t>EES</w:t>
        </w:r>
      </w:ins>
      <w:ins w:id="13" w:author="Maria Liang" w:date="2022-04-28T11:25:00Z">
        <w:r w:rsidR="00AF2526" w:rsidRPr="00AF2526">
          <w:t xml:space="preserve"> determines the received HTTP P</w:t>
        </w:r>
      </w:ins>
      <w:ins w:id="14" w:author="Maria Liang" w:date="2022-04-28T11:26:00Z">
        <w:r w:rsidR="00AF2526">
          <w:t>OST</w:t>
        </w:r>
      </w:ins>
      <w:ins w:id="15" w:author="Maria Liang" w:date="2022-04-28T11:25:00Z">
        <w:r w:rsidR="00AF2526" w:rsidRPr="00AF2526">
          <w:t xml:space="preserve"> request needs to be redirected, the </w:t>
        </w:r>
      </w:ins>
      <w:ins w:id="16" w:author="Maria Liang" w:date="2022-04-28T11:26:00Z">
        <w:r w:rsidR="00AF2526">
          <w:t>E</w:t>
        </w:r>
      </w:ins>
      <w:ins w:id="17" w:author="Maria Liang" w:date="2022-04-28T11:28:00Z">
        <w:r w:rsidR="00CB1E36">
          <w:t>ES</w:t>
        </w:r>
      </w:ins>
      <w:ins w:id="18" w:author="Maria Liang" w:date="2022-04-28T11:25:00Z">
        <w:r w:rsidR="00AF2526" w:rsidRPr="00AF2526">
          <w:t xml:space="preserve"> </w:t>
        </w:r>
      </w:ins>
      <w:ins w:id="19" w:author="Maria Liang" w:date="2022-04-28T11:28:00Z">
        <w:r w:rsidR="00AF2526" w:rsidRPr="00AF2526">
          <w:t xml:space="preserve">may respond with an HTTP "307 Temporary Redirect" status code or an HTTP "308 Permanent Redirect" status code including an HTTP "Location" header containing an alternative URI representing the end point of an alternative </w:t>
        </w:r>
      </w:ins>
      <w:ins w:id="20" w:author="Maria Liang" w:date="2022-04-28T11:29:00Z">
        <w:r w:rsidR="00CB1E36">
          <w:t>EES</w:t>
        </w:r>
      </w:ins>
      <w:ins w:id="21" w:author="Maria Liang" w:date="2022-04-28T11:28:00Z">
        <w:r w:rsidR="00AF2526" w:rsidRPr="00AF2526">
          <w:t xml:space="preserve"> where the notification should be sent</w:t>
        </w:r>
      </w:ins>
      <w:ins w:id="22" w:author="Maria Liang" w:date="2022-04-28T11:25:00Z">
        <w:r w:rsidR="00AF2526" w:rsidRPr="00AF2526">
          <w:t>.</w:t>
        </w:r>
      </w:ins>
      <w:ins w:id="23" w:author="Maria Liang r1" w:date="2022-05-19T18:03:00Z">
        <w:r w:rsidR="00F01AE9">
          <w:t xml:space="preserve"> </w:t>
        </w:r>
        <w:r w:rsidR="00F01AE9" w:rsidRPr="00F01AE9">
          <w:t>Redirection handling is described in clause</w:t>
        </w:r>
      </w:ins>
      <w:ins w:id="24" w:author="Maria Liang r1" w:date="2022-05-19T18:04:00Z">
        <w:r w:rsidR="00F01AE9">
          <w:t> </w:t>
        </w:r>
      </w:ins>
      <w:ins w:id="25" w:author="Maria Liang r1" w:date="2022-05-19T18:03:00Z">
        <w:r w:rsidR="00F01AE9" w:rsidRPr="00F01AE9">
          <w:t>5.2.10 of 3GPP</w:t>
        </w:r>
      </w:ins>
      <w:ins w:id="26" w:author="Maria Liang r1" w:date="2022-05-19T18:05:00Z">
        <w:r w:rsidR="00F01AE9">
          <w:t> </w:t>
        </w:r>
      </w:ins>
      <w:ins w:id="27" w:author="Maria Liang r1" w:date="2022-05-19T18:03:00Z">
        <w:r w:rsidR="00F01AE9" w:rsidRPr="00F01AE9">
          <w:t>TS</w:t>
        </w:r>
      </w:ins>
      <w:ins w:id="28" w:author="Maria Liang r1" w:date="2022-05-19T18:05:00Z">
        <w:r w:rsidR="00F01AE9">
          <w:t> </w:t>
        </w:r>
      </w:ins>
      <w:ins w:id="29" w:author="Maria Liang r1" w:date="2022-05-19T18:03:00Z">
        <w:r w:rsidR="00F01AE9" w:rsidRPr="00F01AE9">
          <w:t>29.122</w:t>
        </w:r>
      </w:ins>
      <w:ins w:id="30" w:author="Maria Liang r1" w:date="2022-05-21T15:24:00Z">
        <w:r w:rsidR="001D3AFE">
          <w:t> </w:t>
        </w:r>
      </w:ins>
      <w:ins w:id="31" w:author="Maria Liang r1" w:date="2022-05-19T18:03:00Z">
        <w:r w:rsidR="00F01AE9" w:rsidRPr="00F01AE9">
          <w:t>[6].</w:t>
        </w:r>
      </w:ins>
    </w:p>
    <w:p w14:paraId="079D7D84" w14:textId="77777777" w:rsidR="00A4126F" w:rsidRDefault="00A4126F" w:rsidP="00A4126F">
      <w:pPr>
        <w:pStyle w:val="EditorsNote"/>
      </w:pPr>
      <w:r>
        <w:t>Editor's Note: How the user's consent is obtained to share the UE identifier with EAS is FFS and to be aligned with security aspects defined by SA3.</w:t>
      </w:r>
    </w:p>
    <w:p w14:paraId="3FE4D48B" w14:textId="77777777" w:rsidR="00A4126F" w:rsidRDefault="00A4126F" w:rsidP="00A4126F">
      <w:pPr>
        <w:pStyle w:val="EditorsNote"/>
      </w:pPr>
      <w:r w:rsidRPr="004862B8">
        <w:t>Editor</w:t>
      </w:r>
      <w:r>
        <w:t>'</w:t>
      </w:r>
      <w:r w:rsidRPr="004862B8">
        <w:t>s Note: How EES determines the UE identifier is FFS and to be aligned with stage 2 aspects.</w:t>
      </w:r>
    </w:p>
    <w:p w14:paraId="48BABD0D" w14:textId="5A174256" w:rsidR="00A4126F" w:rsidRDefault="00A4126F" w:rsidP="00A4126F">
      <w:pPr>
        <w:pStyle w:val="EditorsNote"/>
      </w:pPr>
      <w:r>
        <w:t>Editor's Note: It is FFS, usage of GET method or custom operation without resource, for Eees_UEIdentifier_Get service operation is based on clarification from CT4.</w:t>
      </w:r>
    </w:p>
    <w:bookmarkEnd w:id="3"/>
    <w:bookmarkEnd w:id="4"/>
    <w:bookmarkEnd w:id="5"/>
    <w:bookmarkEnd w:id="6"/>
    <w:bookmarkEnd w:id="7"/>
    <w:bookmarkEnd w:id="8"/>
    <w:p w14:paraId="3584DD8C" w14:textId="77777777" w:rsidR="0000203D" w:rsidRPr="00D96F8C" w:rsidRDefault="0000203D" w:rsidP="000020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5EDF962" w14:textId="77777777" w:rsidR="0000203D" w:rsidRDefault="0000203D">
      <w:pPr>
        <w:rPr>
          <w:noProof/>
        </w:rPr>
      </w:pPr>
    </w:p>
    <w:sectPr w:rsidR="0000203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BFF30" w14:textId="77777777" w:rsidR="006A5DED" w:rsidRDefault="006A5DED">
      <w:r>
        <w:separator/>
      </w:r>
    </w:p>
  </w:endnote>
  <w:endnote w:type="continuationSeparator" w:id="0">
    <w:p w14:paraId="4B67228F" w14:textId="77777777" w:rsidR="006A5DED" w:rsidRDefault="006A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D4536" w14:textId="77777777" w:rsidR="006A5DED" w:rsidRDefault="006A5DED">
      <w:r>
        <w:separator/>
      </w:r>
    </w:p>
  </w:footnote>
  <w:footnote w:type="continuationSeparator" w:id="0">
    <w:p w14:paraId="33D407A6" w14:textId="77777777" w:rsidR="006A5DED" w:rsidRDefault="006A5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0203D"/>
    <w:rsid w:val="0001528D"/>
    <w:rsid w:val="0001625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B05C1"/>
    <w:rsid w:val="000B72D1"/>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66A5"/>
    <w:rsid w:val="00187555"/>
    <w:rsid w:val="00194B54"/>
    <w:rsid w:val="001A13E5"/>
    <w:rsid w:val="001A40F6"/>
    <w:rsid w:val="001A61AD"/>
    <w:rsid w:val="001B35B2"/>
    <w:rsid w:val="001B555F"/>
    <w:rsid w:val="001B5D13"/>
    <w:rsid w:val="001C3C69"/>
    <w:rsid w:val="001C55A2"/>
    <w:rsid w:val="001C681B"/>
    <w:rsid w:val="001D3AFE"/>
    <w:rsid w:val="001D540A"/>
    <w:rsid w:val="001D58EE"/>
    <w:rsid w:val="001D603D"/>
    <w:rsid w:val="001E18A1"/>
    <w:rsid w:val="001E4D67"/>
    <w:rsid w:val="001E564C"/>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F78"/>
    <w:rsid w:val="0023166A"/>
    <w:rsid w:val="00234C2D"/>
    <w:rsid w:val="00235803"/>
    <w:rsid w:val="00237114"/>
    <w:rsid w:val="00240C74"/>
    <w:rsid w:val="00245D98"/>
    <w:rsid w:val="002516A0"/>
    <w:rsid w:val="002522CC"/>
    <w:rsid w:val="002539C5"/>
    <w:rsid w:val="00256B01"/>
    <w:rsid w:val="00261228"/>
    <w:rsid w:val="002643D0"/>
    <w:rsid w:val="002656C7"/>
    <w:rsid w:val="0027798A"/>
    <w:rsid w:val="00277D67"/>
    <w:rsid w:val="00282181"/>
    <w:rsid w:val="00282EA1"/>
    <w:rsid w:val="00283772"/>
    <w:rsid w:val="00285766"/>
    <w:rsid w:val="0029131A"/>
    <w:rsid w:val="002922C9"/>
    <w:rsid w:val="00297997"/>
    <w:rsid w:val="002A0FA3"/>
    <w:rsid w:val="002A3A8D"/>
    <w:rsid w:val="002A658D"/>
    <w:rsid w:val="002A7052"/>
    <w:rsid w:val="002A7875"/>
    <w:rsid w:val="002A79B1"/>
    <w:rsid w:val="002C2A1F"/>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347"/>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6487"/>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9C0"/>
    <w:rsid w:val="003A7E12"/>
    <w:rsid w:val="003B3460"/>
    <w:rsid w:val="003B65B4"/>
    <w:rsid w:val="003D0793"/>
    <w:rsid w:val="003D1F21"/>
    <w:rsid w:val="003D6018"/>
    <w:rsid w:val="003E2E43"/>
    <w:rsid w:val="003E2F2E"/>
    <w:rsid w:val="003E341C"/>
    <w:rsid w:val="003E57F9"/>
    <w:rsid w:val="003E729C"/>
    <w:rsid w:val="003F5A06"/>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47C"/>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F1E07"/>
    <w:rsid w:val="004F3BF8"/>
    <w:rsid w:val="004F707C"/>
    <w:rsid w:val="00502CF1"/>
    <w:rsid w:val="00503126"/>
    <w:rsid w:val="00503A4C"/>
    <w:rsid w:val="005065E6"/>
    <w:rsid w:val="00512E63"/>
    <w:rsid w:val="0051789F"/>
    <w:rsid w:val="00521C00"/>
    <w:rsid w:val="00521CFC"/>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603609"/>
    <w:rsid w:val="00612A35"/>
    <w:rsid w:val="00621F83"/>
    <w:rsid w:val="00622A9C"/>
    <w:rsid w:val="00632B6A"/>
    <w:rsid w:val="00640B8F"/>
    <w:rsid w:val="00640F2B"/>
    <w:rsid w:val="00642293"/>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A5DED"/>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33F2"/>
    <w:rsid w:val="00733773"/>
    <w:rsid w:val="007339BE"/>
    <w:rsid w:val="00735118"/>
    <w:rsid w:val="00735CF4"/>
    <w:rsid w:val="007376CE"/>
    <w:rsid w:val="00737C07"/>
    <w:rsid w:val="007420F5"/>
    <w:rsid w:val="00743ED2"/>
    <w:rsid w:val="00745441"/>
    <w:rsid w:val="007469E0"/>
    <w:rsid w:val="007474A9"/>
    <w:rsid w:val="00750324"/>
    <w:rsid w:val="007507CF"/>
    <w:rsid w:val="007569B4"/>
    <w:rsid w:val="007617E4"/>
    <w:rsid w:val="0076189B"/>
    <w:rsid w:val="0076492B"/>
    <w:rsid w:val="00771EF2"/>
    <w:rsid w:val="00772975"/>
    <w:rsid w:val="00774B6B"/>
    <w:rsid w:val="00775F80"/>
    <w:rsid w:val="0078048B"/>
    <w:rsid w:val="00784600"/>
    <w:rsid w:val="00784E7E"/>
    <w:rsid w:val="007850CB"/>
    <w:rsid w:val="0079088A"/>
    <w:rsid w:val="007921A8"/>
    <w:rsid w:val="0079446F"/>
    <w:rsid w:val="007A0BEF"/>
    <w:rsid w:val="007A3939"/>
    <w:rsid w:val="007A4EEC"/>
    <w:rsid w:val="007A68A7"/>
    <w:rsid w:val="007B2378"/>
    <w:rsid w:val="007C04FB"/>
    <w:rsid w:val="007C2918"/>
    <w:rsid w:val="007C2AC1"/>
    <w:rsid w:val="007C7042"/>
    <w:rsid w:val="007D4150"/>
    <w:rsid w:val="007D5646"/>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0CC1"/>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16C98"/>
    <w:rsid w:val="00A212FA"/>
    <w:rsid w:val="00A25E72"/>
    <w:rsid w:val="00A27E84"/>
    <w:rsid w:val="00A31914"/>
    <w:rsid w:val="00A3407C"/>
    <w:rsid w:val="00A371EF"/>
    <w:rsid w:val="00A40F98"/>
    <w:rsid w:val="00A4126F"/>
    <w:rsid w:val="00A41DA1"/>
    <w:rsid w:val="00A43299"/>
    <w:rsid w:val="00A432EE"/>
    <w:rsid w:val="00A47FE7"/>
    <w:rsid w:val="00A51535"/>
    <w:rsid w:val="00A52F69"/>
    <w:rsid w:val="00A57143"/>
    <w:rsid w:val="00A575EE"/>
    <w:rsid w:val="00A60E8E"/>
    <w:rsid w:val="00A63D02"/>
    <w:rsid w:val="00A702D0"/>
    <w:rsid w:val="00A70564"/>
    <w:rsid w:val="00A75939"/>
    <w:rsid w:val="00A769C0"/>
    <w:rsid w:val="00A76B8F"/>
    <w:rsid w:val="00A82574"/>
    <w:rsid w:val="00A82807"/>
    <w:rsid w:val="00A8498E"/>
    <w:rsid w:val="00A868C4"/>
    <w:rsid w:val="00A941F4"/>
    <w:rsid w:val="00A94E3E"/>
    <w:rsid w:val="00A96613"/>
    <w:rsid w:val="00A97FF8"/>
    <w:rsid w:val="00AA02BB"/>
    <w:rsid w:val="00AA08DB"/>
    <w:rsid w:val="00AA2347"/>
    <w:rsid w:val="00AA46E5"/>
    <w:rsid w:val="00AA47C1"/>
    <w:rsid w:val="00AA5C5A"/>
    <w:rsid w:val="00AB3257"/>
    <w:rsid w:val="00AB4C55"/>
    <w:rsid w:val="00AC0315"/>
    <w:rsid w:val="00AC2911"/>
    <w:rsid w:val="00AC562B"/>
    <w:rsid w:val="00AC5B92"/>
    <w:rsid w:val="00AD0D94"/>
    <w:rsid w:val="00AD66A1"/>
    <w:rsid w:val="00AE1413"/>
    <w:rsid w:val="00AE2099"/>
    <w:rsid w:val="00AE5A95"/>
    <w:rsid w:val="00AF2526"/>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5519"/>
    <w:rsid w:val="00B75CF8"/>
    <w:rsid w:val="00B81C15"/>
    <w:rsid w:val="00B81E2B"/>
    <w:rsid w:val="00B83441"/>
    <w:rsid w:val="00B83C51"/>
    <w:rsid w:val="00B83D17"/>
    <w:rsid w:val="00B8420D"/>
    <w:rsid w:val="00B84D5A"/>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16C6"/>
    <w:rsid w:val="00C434DB"/>
    <w:rsid w:val="00C43828"/>
    <w:rsid w:val="00C47D6E"/>
    <w:rsid w:val="00C5267A"/>
    <w:rsid w:val="00C5660D"/>
    <w:rsid w:val="00C572E4"/>
    <w:rsid w:val="00C63989"/>
    <w:rsid w:val="00C64652"/>
    <w:rsid w:val="00C6688E"/>
    <w:rsid w:val="00C71542"/>
    <w:rsid w:val="00C72023"/>
    <w:rsid w:val="00C7360F"/>
    <w:rsid w:val="00C77C8C"/>
    <w:rsid w:val="00C80C45"/>
    <w:rsid w:val="00C832A7"/>
    <w:rsid w:val="00C83B78"/>
    <w:rsid w:val="00C846CD"/>
    <w:rsid w:val="00C879AB"/>
    <w:rsid w:val="00C87A19"/>
    <w:rsid w:val="00C90532"/>
    <w:rsid w:val="00C90A9A"/>
    <w:rsid w:val="00C91164"/>
    <w:rsid w:val="00C934CA"/>
    <w:rsid w:val="00CB1BB1"/>
    <w:rsid w:val="00CB1E36"/>
    <w:rsid w:val="00CB25BA"/>
    <w:rsid w:val="00CC2BA2"/>
    <w:rsid w:val="00CC322E"/>
    <w:rsid w:val="00CC4DB8"/>
    <w:rsid w:val="00CE40FA"/>
    <w:rsid w:val="00CF49E3"/>
    <w:rsid w:val="00D1079B"/>
    <w:rsid w:val="00D12BF8"/>
    <w:rsid w:val="00D200A2"/>
    <w:rsid w:val="00D208F5"/>
    <w:rsid w:val="00D22548"/>
    <w:rsid w:val="00D231E1"/>
    <w:rsid w:val="00D2355E"/>
    <w:rsid w:val="00D23788"/>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810EF"/>
    <w:rsid w:val="00D83171"/>
    <w:rsid w:val="00D95019"/>
    <w:rsid w:val="00D969B8"/>
    <w:rsid w:val="00D96CB5"/>
    <w:rsid w:val="00DA2E21"/>
    <w:rsid w:val="00DB5D76"/>
    <w:rsid w:val="00DB6128"/>
    <w:rsid w:val="00DB7823"/>
    <w:rsid w:val="00DC225E"/>
    <w:rsid w:val="00DC6332"/>
    <w:rsid w:val="00DC731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3DF8"/>
    <w:rsid w:val="00E652FE"/>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1AE9"/>
    <w:rsid w:val="00F0277E"/>
    <w:rsid w:val="00F111CB"/>
    <w:rsid w:val="00F111D5"/>
    <w:rsid w:val="00F13B14"/>
    <w:rsid w:val="00F17E34"/>
    <w:rsid w:val="00F21255"/>
    <w:rsid w:val="00F27037"/>
    <w:rsid w:val="00F27B7B"/>
    <w:rsid w:val="00F45187"/>
    <w:rsid w:val="00F45E88"/>
    <w:rsid w:val="00F5035E"/>
    <w:rsid w:val="00F503F5"/>
    <w:rsid w:val="00F535E7"/>
    <w:rsid w:val="00F60507"/>
    <w:rsid w:val="00F61378"/>
    <w:rsid w:val="00F614EE"/>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366</Words>
  <Characters>2091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2022-05-23T02:50:00Z</dcterms:created>
  <dcterms:modified xsi:type="dcterms:W3CDTF">2022-05-23T17:16:00Z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